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4C" w:rsidRPr="00AB191A" w:rsidRDefault="00AB191A" w:rsidP="004A1851">
      <w:pPr>
        <w:spacing w:line="400" w:lineRule="exact"/>
        <w:jc w:val="left"/>
        <w:rPr>
          <w:rFonts w:ascii="黑体" w:eastAsia="黑体"/>
          <w:sz w:val="32"/>
        </w:rPr>
      </w:pPr>
      <w:r w:rsidRPr="00AB191A">
        <w:rPr>
          <w:rFonts w:ascii="黑体" w:eastAsia="黑体" w:hint="eastAsia"/>
          <w:sz w:val="32"/>
        </w:rPr>
        <w:t>附件</w:t>
      </w:r>
    </w:p>
    <w:p w:rsidR="00DE654C" w:rsidRPr="00B80A68" w:rsidRDefault="00DE654C" w:rsidP="00DE654C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B80A68">
        <w:rPr>
          <w:rFonts w:ascii="方正小标宋简体" w:eastAsia="方正小标宋简体" w:hint="eastAsia"/>
          <w:sz w:val="36"/>
          <w:szCs w:val="36"/>
        </w:rPr>
        <w:t>2017-2018年寒假学院值班安排表</w:t>
      </w:r>
    </w:p>
    <w:tbl>
      <w:tblPr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7"/>
        <w:gridCol w:w="851"/>
        <w:gridCol w:w="923"/>
        <w:gridCol w:w="1417"/>
        <w:gridCol w:w="1418"/>
        <w:gridCol w:w="1417"/>
        <w:gridCol w:w="1418"/>
        <w:gridCol w:w="1468"/>
      </w:tblGrid>
      <w:tr w:rsidR="00DE654C" w:rsidTr="00AB191A">
        <w:trPr>
          <w:trHeight w:val="221"/>
          <w:jc w:val="center"/>
        </w:trPr>
        <w:tc>
          <w:tcPr>
            <w:tcW w:w="2338" w:type="dxa"/>
            <w:gridSpan w:val="2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时       间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带  班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领  导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numPr>
                <w:ins w:id="0" w:author="Unknown" w:date="2018-01-28T15:46:00Z"/>
              </w:numPr>
              <w:spacing w:line="26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中层干部</w:t>
            </w:r>
          </w:p>
          <w:p w:rsidR="00DE654C" w:rsidRDefault="00DE654C" w:rsidP="00AB191A">
            <w:pPr>
              <w:spacing w:line="26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值   班</w:t>
            </w:r>
          </w:p>
        </w:tc>
        <w:tc>
          <w:tcPr>
            <w:tcW w:w="2835" w:type="dxa"/>
            <w:gridSpan w:val="2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办公室值班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保卫值班</w:t>
            </w: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后勤值班</w:t>
            </w:r>
          </w:p>
        </w:tc>
      </w:tr>
      <w:tr w:rsidR="00DE654C" w:rsidTr="00AB191A">
        <w:trPr>
          <w:trHeight w:val="142"/>
          <w:jc w:val="center"/>
        </w:trPr>
        <w:tc>
          <w:tcPr>
            <w:tcW w:w="2338" w:type="dxa"/>
            <w:gridSpan w:val="2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numPr>
                <w:ins w:id="1" w:author="Unknown" w:date="2018-01-28T15:46:00Z"/>
              </w:numPr>
              <w:spacing w:line="26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司机值班</w:t>
            </w:r>
          </w:p>
        </w:tc>
        <w:tc>
          <w:tcPr>
            <w:tcW w:w="141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综合值班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"/>
                <w:attr w:name="Year" w:val="2018"/>
              </w:smartTagPr>
              <w:r>
                <w:rPr>
                  <w:rFonts w:ascii="仿宋_GB2312" w:eastAsia="仿宋_GB2312" w:hAnsi="宋体" w:hint="eastAsia"/>
                  <w:b/>
                  <w:szCs w:val="21"/>
                </w:rPr>
                <w:t>1月29日</w:t>
              </w:r>
            </w:smartTag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星期一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魏文芳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胡昌龙</w:t>
            </w:r>
            <w:r>
              <w:rPr>
                <w:rFonts w:ascii="仿宋_GB2312" w:eastAsia="仿宋_GB2312" w:hint="eastAsia"/>
                <w:szCs w:val="21"/>
              </w:rPr>
              <w:t>18963930001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邓超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13477997199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全体上班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13339861120</w:t>
            </w: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李爱华18963930909</w:t>
            </w: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1月30日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星期二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279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1月31日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星期三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叶</w:t>
            </w:r>
            <w:r>
              <w:rPr>
                <w:rFonts w:ascii="仿宋_GB2312" w:eastAsia="仿宋_GB2312"/>
                <w:szCs w:val="21"/>
              </w:rPr>
              <w:t>    </w:t>
            </w:r>
            <w:r>
              <w:rPr>
                <w:rFonts w:ascii="仿宋_GB2312" w:eastAsia="仿宋_GB2312"/>
                <w:szCs w:val="21"/>
              </w:rPr>
              <w:t>波</w:t>
            </w:r>
            <w:r>
              <w:rPr>
                <w:rFonts w:ascii="仿宋_GB2312" w:eastAsia="仿宋_GB2312" w:hint="eastAsia"/>
                <w:szCs w:val="21"/>
              </w:rPr>
              <w:t>13343599908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毕艳琼 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饶莹莹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ascii="仿宋_GB2312" w:eastAsia="仿宋_GB2312" w:hint="eastAsia"/>
                <w:szCs w:val="21"/>
              </w:rPr>
              <w:t>8963930001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195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星期四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星期五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郑  昕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李</w:t>
            </w:r>
            <w:r>
              <w:rPr>
                <w:rFonts w:ascii="仿宋_GB2312" w:eastAsia="仿宋_GB2312"/>
                <w:szCs w:val="21"/>
              </w:rPr>
              <w:t>    </w:t>
            </w:r>
            <w:r>
              <w:rPr>
                <w:rFonts w:ascii="仿宋_GB2312" w:eastAsia="仿宋_GB2312"/>
                <w:szCs w:val="21"/>
              </w:rPr>
              <w:t>辉</w:t>
            </w:r>
            <w:r>
              <w:rPr>
                <w:rFonts w:ascii="仿宋_GB2312" w:eastAsia="仿宋_GB2312" w:hint="eastAsia"/>
                <w:szCs w:val="21"/>
              </w:rPr>
              <w:t>13329845088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301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2月3日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星期六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黄 虎 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饶莹莹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15571908698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尚士栓18986880168</w:t>
            </w: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2月4日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星期日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4A1851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郑妍妍</w:t>
            </w:r>
            <w:r>
              <w:rPr>
                <w:rFonts w:ascii="仿宋_GB2312" w:eastAsia="仿宋_GB2312" w:hint="eastAsia"/>
                <w:szCs w:val="21"/>
              </w:rPr>
              <w:t>18963930166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2月5日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星期一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hRule="exact" w:val="284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2月6日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星期二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唐大超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4A1851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李爱萍</w:t>
            </w:r>
            <w:r>
              <w:rPr>
                <w:rFonts w:ascii="仿宋_GB2312" w:eastAsia="仿宋_GB2312" w:hint="eastAsia"/>
                <w:szCs w:val="21"/>
              </w:rPr>
              <w:t>13429975306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王姿惠  </w:t>
            </w:r>
            <w:r>
              <w:rPr>
                <w:rFonts w:ascii="仿宋_GB2312" w:eastAsia="仿宋_GB2312"/>
                <w:szCs w:val="21"/>
              </w:rPr>
              <w:t>15926199137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 w:rsidRPr="00045739">
              <w:rPr>
                <w:rFonts w:ascii="仿宋_GB2312" w:eastAsia="仿宋_GB2312" w:hint="eastAsia"/>
                <w:szCs w:val="21"/>
              </w:rPr>
              <w:t>权舒祎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18963930822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hRule="exact" w:val="284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2月7日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星期三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王从清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18963930878</w:t>
            </w: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2月8日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星期四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25250" w:rsidRDefault="00325250" w:rsidP="00325250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马</w:t>
            </w:r>
            <w:r>
              <w:rPr>
                <w:rFonts w:ascii="仿宋_GB2312" w:eastAsia="仿宋_GB2312"/>
                <w:szCs w:val="21"/>
              </w:rPr>
              <w:t>   </w:t>
            </w:r>
            <w:r>
              <w:rPr>
                <w:rFonts w:ascii="仿宋_GB2312" w:eastAsia="仿宋_GB2312"/>
                <w:szCs w:val="21"/>
              </w:rPr>
              <w:t>超</w:t>
            </w:r>
          </w:p>
          <w:p w:rsidR="00DE654C" w:rsidRDefault="00325250" w:rsidP="00325250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18963930866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段  敏18963930789</w:t>
            </w:r>
          </w:p>
        </w:tc>
      </w:tr>
      <w:tr w:rsidR="00DE654C" w:rsidTr="00AB191A">
        <w:trPr>
          <w:trHeight w:val="295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2月9日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星期五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徐耀勇</w:t>
            </w:r>
            <w:r>
              <w:rPr>
                <w:rFonts w:ascii="仿宋_GB2312" w:eastAsia="仿宋_GB2312"/>
                <w:szCs w:val="21"/>
              </w:rPr>
              <w:t>13635708896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2月10日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星期六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周元国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325250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张艳良</w:t>
            </w:r>
            <w:r>
              <w:rPr>
                <w:rFonts w:ascii="仿宋_GB2312" w:eastAsia="仿宋_GB2312" w:hint="eastAsia"/>
                <w:szCs w:val="21"/>
              </w:rPr>
              <w:t>18963930979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hRule="exact" w:val="351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2月11日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星期日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253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2月12日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星期一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干国胜</w:t>
            </w:r>
            <w:r>
              <w:rPr>
                <w:rFonts w:ascii="仿宋_GB2312" w:eastAsia="仿宋_GB2312" w:hint="eastAsia"/>
                <w:szCs w:val="21"/>
              </w:rPr>
              <w:t>18963930698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陈  莉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18872069080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70"/>
          <w:jc w:val="center"/>
        </w:trPr>
        <w:tc>
          <w:tcPr>
            <w:tcW w:w="1487" w:type="dxa"/>
            <w:vAlign w:val="center"/>
          </w:tcPr>
          <w:p w:rsidR="00DE654C" w:rsidRDefault="00DE654C" w:rsidP="000B39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2月13日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（腊月28）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星期二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季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18963930977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刘堰兵18963930998</w:t>
            </w:r>
          </w:p>
        </w:tc>
      </w:tr>
      <w:tr w:rsidR="00DE654C" w:rsidTr="00AB191A">
        <w:trPr>
          <w:trHeight w:hRule="exact" w:val="537"/>
          <w:jc w:val="center"/>
        </w:trPr>
        <w:tc>
          <w:tcPr>
            <w:tcW w:w="1487" w:type="dxa"/>
            <w:vAlign w:val="center"/>
          </w:tcPr>
          <w:p w:rsidR="00DE654C" w:rsidRDefault="00DE654C" w:rsidP="000B39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2月14日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（腊月29）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星期三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肖海华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柯春林</w:t>
            </w:r>
            <w:r>
              <w:rPr>
                <w:rFonts w:ascii="仿宋_GB2312" w:eastAsia="仿宋_GB2312" w:hint="eastAsia"/>
                <w:szCs w:val="21"/>
              </w:rPr>
              <w:t>13177486883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hRule="exact" w:val="562"/>
          <w:jc w:val="center"/>
        </w:trPr>
        <w:tc>
          <w:tcPr>
            <w:tcW w:w="1487" w:type="dxa"/>
            <w:vAlign w:val="center"/>
          </w:tcPr>
          <w:p w:rsidR="00DE654C" w:rsidRDefault="00DE654C" w:rsidP="000B39B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2月15日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（腊月30）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星期四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邓波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13635716741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李晓梅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13329851990</w:t>
            </w:r>
          </w:p>
        </w:tc>
        <w:tc>
          <w:tcPr>
            <w:tcW w:w="1418" w:type="dxa"/>
            <w:vAlign w:val="center"/>
          </w:tcPr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季</w:t>
            </w:r>
          </w:p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hRule="exact" w:val="514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2月16日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（初一）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星期五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林辉山</w:t>
            </w:r>
            <w:r>
              <w:rPr>
                <w:rFonts w:ascii="仿宋_GB2312" w:eastAsia="仿宋_GB2312" w:hint="eastAsia"/>
                <w:szCs w:val="21"/>
              </w:rPr>
              <w:t>18963930359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045739">
              <w:rPr>
                <w:rFonts w:ascii="仿宋_GB2312" w:eastAsia="仿宋_GB2312" w:hint="eastAsia"/>
                <w:szCs w:val="21"/>
              </w:rPr>
              <w:t>权舒祎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hRule="exact" w:val="606"/>
          <w:jc w:val="center"/>
        </w:trPr>
        <w:tc>
          <w:tcPr>
            <w:tcW w:w="1487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2月17日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（初二）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星期六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  勇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13971906252</w:t>
            </w:r>
          </w:p>
        </w:tc>
        <w:tc>
          <w:tcPr>
            <w:tcW w:w="1418" w:type="dxa"/>
            <w:vAlign w:val="center"/>
          </w:tcPr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045739">
              <w:rPr>
                <w:rFonts w:ascii="仿宋_GB2312" w:eastAsia="仿宋_GB2312" w:hint="eastAsia"/>
                <w:szCs w:val="21"/>
              </w:rPr>
              <w:t>权舒祎</w:t>
            </w:r>
          </w:p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季</w:t>
            </w: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周  波18671988872</w:t>
            </w:r>
          </w:p>
        </w:tc>
      </w:tr>
      <w:tr w:rsidR="00DE654C" w:rsidTr="004A1851">
        <w:trPr>
          <w:trHeight w:val="412"/>
          <w:jc w:val="center"/>
        </w:trPr>
        <w:tc>
          <w:tcPr>
            <w:tcW w:w="1487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2月18日</w:t>
            </w:r>
            <w:r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 w:hint="eastAsia"/>
                <w:szCs w:val="21"/>
              </w:rPr>
              <w:t>（初三）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星期日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军</w:t>
            </w:r>
          </w:p>
        </w:tc>
        <w:tc>
          <w:tcPr>
            <w:tcW w:w="1417" w:type="dxa"/>
            <w:vMerge w:val="restart"/>
            <w:vAlign w:val="center"/>
          </w:tcPr>
          <w:p w:rsidR="00325250" w:rsidRDefault="00325250" w:rsidP="00325250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罗英军</w:t>
            </w:r>
            <w:r>
              <w:rPr>
                <w:rFonts w:ascii="仿宋_GB2312" w:eastAsia="仿宋_GB2312" w:hint="eastAsia"/>
                <w:szCs w:val="21"/>
              </w:rPr>
              <w:t>13972461784</w:t>
            </w:r>
          </w:p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545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2月19日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星期一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盛广龙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13635727466</w:t>
            </w:r>
          </w:p>
        </w:tc>
        <w:tc>
          <w:tcPr>
            <w:tcW w:w="1418" w:type="dxa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 w:rsidRPr="00045739">
              <w:rPr>
                <w:rFonts w:ascii="仿宋_GB2312" w:eastAsia="仿宋_GB2312" w:hint="eastAsia"/>
                <w:szCs w:val="21"/>
              </w:rPr>
              <w:t>权舒祎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val="228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2月20日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星期二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施复兴</w:t>
            </w:r>
            <w:r>
              <w:rPr>
                <w:rFonts w:ascii="仿宋_GB2312" w:eastAsia="仿宋_GB2312" w:hint="eastAsia"/>
                <w:szCs w:val="21"/>
              </w:rPr>
              <w:t>18963930096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hRule="exact" w:val="581"/>
          <w:jc w:val="center"/>
        </w:trPr>
        <w:tc>
          <w:tcPr>
            <w:tcW w:w="1487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2月21日</w:t>
            </w:r>
          </w:p>
        </w:tc>
        <w:tc>
          <w:tcPr>
            <w:tcW w:w="851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星期三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张建设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13872758439</w:t>
            </w:r>
          </w:p>
        </w:tc>
        <w:tc>
          <w:tcPr>
            <w:tcW w:w="1418" w:type="dxa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 w:rsidRPr="00045739">
              <w:rPr>
                <w:rFonts w:ascii="仿宋_GB2312" w:eastAsia="仿宋_GB2312" w:hint="eastAsia"/>
                <w:szCs w:val="21"/>
              </w:rPr>
              <w:t>权舒祎</w:t>
            </w: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叶常青18963930098</w:t>
            </w:r>
          </w:p>
        </w:tc>
      </w:tr>
      <w:tr w:rsidR="00DE654C" w:rsidTr="00AB191A">
        <w:trPr>
          <w:trHeight w:hRule="exact" w:val="518"/>
          <w:jc w:val="center"/>
        </w:trPr>
        <w:tc>
          <w:tcPr>
            <w:tcW w:w="1487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2月22日</w:t>
            </w:r>
          </w:p>
        </w:tc>
        <w:tc>
          <w:tcPr>
            <w:tcW w:w="851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星期四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陈穗川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梅</w:t>
            </w:r>
            <w:r>
              <w:rPr>
                <w:rFonts w:ascii="仿宋_GB2312" w:eastAsia="仿宋_GB2312"/>
                <w:szCs w:val="21"/>
              </w:rPr>
              <w:t>    </w:t>
            </w:r>
            <w:r>
              <w:rPr>
                <w:rFonts w:ascii="仿宋_GB2312" w:eastAsia="仿宋_GB2312"/>
                <w:szCs w:val="21"/>
              </w:rPr>
              <w:t>蓉</w:t>
            </w:r>
            <w:r>
              <w:rPr>
                <w:rFonts w:ascii="仿宋_GB2312" w:eastAsia="仿宋_GB2312" w:hint="eastAsia"/>
                <w:szCs w:val="21"/>
              </w:rPr>
              <w:t>18963930881</w:t>
            </w:r>
          </w:p>
        </w:tc>
        <w:tc>
          <w:tcPr>
            <w:tcW w:w="1418" w:type="dxa"/>
            <w:vMerge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季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val="222"/>
          <w:jc w:val="center"/>
        </w:trPr>
        <w:tc>
          <w:tcPr>
            <w:tcW w:w="1487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2月23日</w:t>
            </w:r>
          </w:p>
        </w:tc>
        <w:tc>
          <w:tcPr>
            <w:tcW w:w="851" w:type="dxa"/>
            <w:vAlign w:val="center"/>
          </w:tcPr>
          <w:p w:rsidR="00DE654C" w:rsidRDefault="00DE654C" w:rsidP="004A1851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星期五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姚星星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18963930011</w:t>
            </w: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颜德鑫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18963930616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胡现敏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261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2月24日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星期六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许文祥</w:t>
            </w:r>
            <w:r>
              <w:rPr>
                <w:rFonts w:ascii="仿宋_GB2312" w:eastAsia="仿宋_GB2312" w:hint="eastAsia"/>
                <w:szCs w:val="21"/>
              </w:rPr>
              <w:t>15307287688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2月25日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星期日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胡东明18963930000</w:t>
            </w:r>
          </w:p>
        </w:tc>
      </w:tr>
      <w:tr w:rsidR="00DE654C" w:rsidTr="00AB191A">
        <w:trPr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2月26日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星期一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25250" w:rsidRDefault="00325250" w:rsidP="00325250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田</w:t>
            </w:r>
            <w:r>
              <w:rPr>
                <w:rFonts w:ascii="仿宋_GB2312" w:eastAsia="仿宋_GB2312"/>
                <w:szCs w:val="21"/>
              </w:rPr>
              <w:t>   </w:t>
            </w:r>
            <w:r>
              <w:rPr>
                <w:rFonts w:ascii="仿宋_GB2312" w:eastAsia="仿宋_GB2312"/>
                <w:szCs w:val="21"/>
              </w:rPr>
              <w:t>平</w:t>
            </w:r>
          </w:p>
          <w:p w:rsidR="00DE654C" w:rsidRDefault="00325250" w:rsidP="00325250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18963930888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  洋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131774681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61</w:t>
            </w:r>
          </w:p>
        </w:tc>
        <w:tc>
          <w:tcPr>
            <w:tcW w:w="1418" w:type="dxa"/>
            <w:vMerge w:val="restart"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李  季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hRule="exact" w:val="284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2月27日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星期二</w:t>
            </w:r>
          </w:p>
        </w:tc>
        <w:tc>
          <w:tcPr>
            <w:tcW w:w="923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郑  强</w:t>
            </w: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AB191A">
        <w:trPr>
          <w:trHeight w:val="291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2月28日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星期三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常文斌</w:t>
            </w:r>
            <w:r>
              <w:rPr>
                <w:rFonts w:ascii="仿宋_GB2312" w:eastAsia="仿宋_GB2312" w:hint="eastAsia"/>
                <w:szCs w:val="21"/>
              </w:rPr>
              <w:t>13971902046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0B39B7">
        <w:trPr>
          <w:trHeight w:val="260"/>
          <w:jc w:val="center"/>
        </w:trPr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3月1日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星期四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孔  鹏</w:t>
            </w:r>
          </w:p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18772975558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68" w:type="dxa"/>
            <w:vMerge w:val="restart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全体上班</w:t>
            </w:r>
          </w:p>
        </w:tc>
      </w:tr>
      <w:tr w:rsidR="00DE654C" w:rsidTr="004A1851">
        <w:trPr>
          <w:trHeight w:val="362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3月2日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星期五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徐</w:t>
            </w:r>
            <w:r>
              <w:rPr>
                <w:rFonts w:ascii="仿宋_GB2312" w:eastAsia="仿宋_GB2312"/>
                <w:szCs w:val="21"/>
              </w:rPr>
              <w:t>    </w:t>
            </w:r>
            <w:r>
              <w:rPr>
                <w:rFonts w:ascii="仿宋_GB2312" w:eastAsia="仿宋_GB2312"/>
                <w:szCs w:val="21"/>
              </w:rPr>
              <w:t>薇</w:t>
            </w:r>
            <w:r>
              <w:rPr>
                <w:rFonts w:ascii="仿宋_GB2312" w:eastAsia="仿宋_GB2312" w:hint="eastAsia"/>
                <w:szCs w:val="21"/>
              </w:rPr>
              <w:t>15971877333</w:t>
            </w:r>
          </w:p>
        </w:tc>
        <w:tc>
          <w:tcPr>
            <w:tcW w:w="141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李  季</w:t>
            </w:r>
          </w:p>
          <w:p w:rsidR="00DE654C" w:rsidRDefault="00DE654C" w:rsidP="004A185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张万全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E654C" w:rsidTr="004A1851">
        <w:trPr>
          <w:trHeight w:val="366"/>
          <w:jc w:val="center"/>
        </w:trPr>
        <w:tc>
          <w:tcPr>
            <w:tcW w:w="1487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3月3日</w:t>
            </w:r>
          </w:p>
          <w:p w:rsidR="00DE654C" w:rsidRDefault="00DE654C" w:rsidP="00EE5B75">
            <w:pPr>
              <w:spacing w:line="220" w:lineRule="exact"/>
              <w:rPr>
                <w:rFonts w:ascii="仿宋_GB2312" w:eastAsia="仿宋_GB2312"/>
                <w:szCs w:val="21"/>
              </w:rPr>
            </w:pPr>
            <w:r w:rsidRPr="00E73D1A">
              <w:rPr>
                <w:rFonts w:ascii="仿宋_GB2312" w:eastAsia="仿宋_GB2312" w:hint="eastAsia"/>
                <w:szCs w:val="21"/>
              </w:rPr>
              <w:t>（正月十六）</w:t>
            </w:r>
          </w:p>
        </w:tc>
        <w:tc>
          <w:tcPr>
            <w:tcW w:w="851" w:type="dxa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星期六</w:t>
            </w:r>
          </w:p>
        </w:tc>
        <w:tc>
          <w:tcPr>
            <w:tcW w:w="923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E654C" w:rsidRDefault="00DE654C" w:rsidP="00AB191A"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4253" w:type="dxa"/>
            <w:gridSpan w:val="3"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全体上班</w:t>
            </w:r>
          </w:p>
        </w:tc>
        <w:tc>
          <w:tcPr>
            <w:tcW w:w="1468" w:type="dxa"/>
            <w:vMerge/>
            <w:vAlign w:val="center"/>
          </w:tcPr>
          <w:p w:rsidR="00DE654C" w:rsidRDefault="00DE654C" w:rsidP="00EE5B75">
            <w:pPr>
              <w:spacing w:line="2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DE654C" w:rsidRPr="00B80A68" w:rsidRDefault="00DE654C" w:rsidP="00DE654C">
      <w:pPr>
        <w:spacing w:line="400" w:lineRule="exact"/>
        <w:rPr>
          <w:rFonts w:ascii="黑体" w:eastAsia="黑体"/>
          <w:sz w:val="28"/>
          <w:szCs w:val="28"/>
        </w:rPr>
      </w:pPr>
      <w:r w:rsidRPr="00B80A68">
        <w:rPr>
          <w:rFonts w:ascii="黑体" w:eastAsia="黑体" w:hint="eastAsia"/>
          <w:sz w:val="28"/>
          <w:szCs w:val="28"/>
        </w:rPr>
        <w:t>值班职责：</w:t>
      </w:r>
    </w:p>
    <w:p w:rsidR="00DE654C" w:rsidRPr="00B80A68" w:rsidRDefault="00DE654C" w:rsidP="00DE654C">
      <w:pPr>
        <w:spacing w:line="400" w:lineRule="exact"/>
        <w:ind w:firstLineChars="150" w:firstLine="420"/>
        <w:rPr>
          <w:rFonts w:ascii="楷体_GB2312" w:eastAsia="楷体_GB2312"/>
          <w:sz w:val="28"/>
          <w:szCs w:val="28"/>
        </w:rPr>
      </w:pPr>
      <w:r w:rsidRPr="00B80A68">
        <w:rPr>
          <w:rFonts w:ascii="楷体_GB2312" w:eastAsia="楷体_GB2312" w:hint="eastAsia"/>
          <w:sz w:val="28"/>
          <w:szCs w:val="28"/>
        </w:rPr>
        <w:t>1.带班领导负责值班内各类重要事务的处理，检查督办各系统各单位值班情况，保证校园安全稳定；</w:t>
      </w:r>
    </w:p>
    <w:p w:rsidR="00DE654C" w:rsidRPr="00B80A68" w:rsidRDefault="00DE654C" w:rsidP="00DE654C">
      <w:pPr>
        <w:spacing w:line="400" w:lineRule="exact"/>
        <w:ind w:firstLineChars="150" w:firstLine="420"/>
        <w:rPr>
          <w:rFonts w:ascii="楷体_GB2312" w:eastAsia="楷体_GB2312"/>
          <w:sz w:val="28"/>
          <w:szCs w:val="28"/>
        </w:rPr>
      </w:pPr>
      <w:r w:rsidRPr="00B80A68">
        <w:rPr>
          <w:rFonts w:ascii="楷体_GB2312" w:eastAsia="楷体_GB2312" w:hint="eastAsia"/>
          <w:sz w:val="28"/>
          <w:szCs w:val="28"/>
        </w:rPr>
        <w:t>2.值班要求：带班领导保持手机24小时畅通；中层干部白天值班，值班地点设在保卫处行政楼129室（值班电话8126110），每天早上8点交接班，若因故调班或换班需自行协调好后报告带班领导同意，并告之院办公室、保卫处值班同志，值班期间除做好校园安全稳定工作外，要负责接听电话及应急事件的处置等。晚间值班由保卫处统一负责（值班电话8126110）。</w:t>
      </w:r>
    </w:p>
    <w:p w:rsidR="00DE654C" w:rsidRPr="00B80A68" w:rsidRDefault="00DE654C" w:rsidP="00DE654C">
      <w:pPr>
        <w:spacing w:line="400" w:lineRule="exact"/>
        <w:ind w:firstLineChars="150" w:firstLine="420"/>
        <w:rPr>
          <w:rFonts w:ascii="楷体_GB2312" w:eastAsia="楷体_GB2312"/>
          <w:sz w:val="28"/>
          <w:szCs w:val="28"/>
        </w:rPr>
      </w:pPr>
      <w:r w:rsidRPr="00B80A68">
        <w:rPr>
          <w:rFonts w:ascii="楷体_GB2312" w:eastAsia="楷体_GB2312" w:hint="eastAsia"/>
          <w:sz w:val="28"/>
          <w:szCs w:val="28"/>
        </w:rPr>
        <w:t>3.院办人员</w:t>
      </w:r>
      <w:r w:rsidR="00AB191A">
        <w:rPr>
          <w:rFonts w:ascii="楷体_GB2312" w:eastAsia="楷体_GB2312" w:hint="eastAsia"/>
          <w:sz w:val="28"/>
          <w:szCs w:val="28"/>
        </w:rPr>
        <w:t>（综合）</w:t>
      </w:r>
      <w:r w:rsidRPr="00B80A68">
        <w:rPr>
          <w:rFonts w:ascii="楷体_GB2312" w:eastAsia="楷体_GB2312" w:hint="eastAsia"/>
          <w:sz w:val="28"/>
          <w:szCs w:val="28"/>
        </w:rPr>
        <w:t>值班要严格按照上下班时间在行政楼413室坐班（值班电话8126115），做好各类综合协调服务（含会务、领导办公室保洁），认真接听电话，以及来电、来文登记并及时向值班领导汇报处理，做好值班交接工作。</w:t>
      </w:r>
    </w:p>
    <w:p w:rsidR="00CE1D39" w:rsidRPr="00DE654C" w:rsidRDefault="00CE1D39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CE1D39" w:rsidRDefault="00CE1D39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CE1D39" w:rsidRDefault="00CE1D39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CE1D39" w:rsidRDefault="00CE1D39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CE1D39" w:rsidRDefault="00CE1D39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0B39B7" w:rsidRDefault="000B39B7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0B39B7" w:rsidRDefault="000B39B7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0B39B7" w:rsidRDefault="000B39B7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0B39B7" w:rsidRDefault="000B39B7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0B39B7" w:rsidRDefault="000B39B7" w:rsidP="000366A3">
      <w:pPr>
        <w:widowControl/>
        <w:spacing w:line="700" w:lineRule="exact"/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</w:pPr>
    </w:p>
    <w:p w:rsidR="00D62014" w:rsidRPr="00C9695F" w:rsidRDefault="008A0334" w:rsidP="0063545E">
      <w:pPr>
        <w:widowControl/>
        <w:spacing w:line="520" w:lineRule="exact"/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</w:pPr>
      <w:r>
        <w:rPr>
          <w:rFonts w:ascii="黑体" w:eastAsia="黑体" w:hAnsi="ˎ̥" w:cs="宋体" w:hint="eastAsia"/>
          <w:bCs/>
          <w:kern w:val="0"/>
          <w:sz w:val="32"/>
          <w:szCs w:val="32"/>
          <w:u w:val="single"/>
        </w:rPr>
        <w:lastRenderedPageBreak/>
        <w:t xml:space="preserve">        </w:t>
      </w:r>
      <w:r w:rsidR="0063545E" w:rsidRPr="0063545E">
        <w:rPr>
          <w:rFonts w:ascii="宋体" w:hAnsi="宋体" w:cs="宋体" w:hint="eastAsia"/>
          <w:bCs/>
          <w:kern w:val="0"/>
          <w:sz w:val="32"/>
          <w:szCs w:val="32"/>
          <w:u w:val="single"/>
        </w:rPr>
        <w:t xml:space="preserve"> </w:t>
      </w:r>
      <w:r w:rsidR="0063545E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                                </w:t>
      </w:r>
      <w:r w:rsidR="00097196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                    </w:t>
      </w:r>
    </w:p>
    <w:p w:rsidR="00C9695F" w:rsidRPr="00C9695F" w:rsidRDefault="00D940FB" w:rsidP="0063545E">
      <w:pPr>
        <w:widowControl/>
        <w:spacing w:line="520" w:lineRule="exact"/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</w:pPr>
      <w:r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</w:t>
      </w:r>
      <w:r w:rsidR="007E6C11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湖北工业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职业技术学院办公室</w:t>
      </w:r>
      <w:r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     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201</w:t>
      </w:r>
      <w:r w:rsidR="000B39B7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8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年</w:t>
      </w:r>
      <w:r w:rsidR="000B39B7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1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月</w:t>
      </w:r>
      <w:r w:rsidR="000B39B7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29</w:t>
      </w:r>
      <w:r w:rsidR="00C9695F" w:rsidRPr="00C9695F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>日印发</w:t>
      </w:r>
      <w:r w:rsidR="0063545E">
        <w:rPr>
          <w:rFonts w:ascii="仿宋_GB2312" w:eastAsia="仿宋_GB2312" w:hAnsi="ˎ̥" w:cs="宋体" w:hint="eastAsia"/>
          <w:bCs/>
          <w:kern w:val="0"/>
          <w:sz w:val="32"/>
          <w:szCs w:val="32"/>
          <w:u w:val="single"/>
        </w:rPr>
        <w:t xml:space="preserve">            </w:t>
      </w:r>
    </w:p>
    <w:sectPr w:rsidR="00C9695F" w:rsidRPr="00C9695F" w:rsidSect="004A1851">
      <w:footerReference w:type="even" r:id="rId7"/>
      <w:footerReference w:type="default" r:id="rId8"/>
      <w:pgSz w:w="11906" w:h="16838"/>
      <w:pgMar w:top="1531" w:right="1531" w:bottom="1361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DA" w:rsidRDefault="009734DA">
      <w:r>
        <w:separator/>
      </w:r>
    </w:p>
  </w:endnote>
  <w:endnote w:type="continuationSeparator" w:id="0">
    <w:p w:rsidR="009734DA" w:rsidRDefault="00973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D73" w:rsidRDefault="000120A1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2C5D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5D73" w:rsidRDefault="002C5D73" w:rsidP="00A97AB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D73" w:rsidRDefault="000120A1" w:rsidP="000366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2C5D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2D10">
      <w:rPr>
        <w:rStyle w:val="a5"/>
        <w:noProof/>
      </w:rPr>
      <w:t>- 1 -</w:t>
    </w:r>
    <w:r>
      <w:rPr>
        <w:rStyle w:val="a5"/>
      </w:rPr>
      <w:fldChar w:fldCharType="end"/>
    </w:r>
  </w:p>
  <w:p w:rsidR="002C5D73" w:rsidRDefault="002C5D73" w:rsidP="00A97AB8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DA" w:rsidRDefault="009734DA">
      <w:r>
        <w:separator/>
      </w:r>
    </w:p>
  </w:footnote>
  <w:footnote w:type="continuationSeparator" w:id="0">
    <w:p w:rsidR="009734DA" w:rsidRDefault="009734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072E0"/>
    <w:multiLevelType w:val="multilevel"/>
    <w:tmpl w:val="8D66235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43FD74A1"/>
    <w:multiLevelType w:val="multilevel"/>
    <w:tmpl w:val="35DC97B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>
    <w:nsid w:val="5DAF5D1A"/>
    <w:multiLevelType w:val="multilevel"/>
    <w:tmpl w:val="ED7669A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3">
    <w:nsid w:val="6BF03270"/>
    <w:multiLevelType w:val="multilevel"/>
    <w:tmpl w:val="63FE653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3A5"/>
    <w:rsid w:val="000120A1"/>
    <w:rsid w:val="000155B9"/>
    <w:rsid w:val="0002504C"/>
    <w:rsid w:val="00032D10"/>
    <w:rsid w:val="000366A3"/>
    <w:rsid w:val="00056161"/>
    <w:rsid w:val="00086F1A"/>
    <w:rsid w:val="00097196"/>
    <w:rsid w:val="000A205D"/>
    <w:rsid w:val="000B39B7"/>
    <w:rsid w:val="001177D8"/>
    <w:rsid w:val="00165161"/>
    <w:rsid w:val="00187682"/>
    <w:rsid w:val="001D39DC"/>
    <w:rsid w:val="0020494A"/>
    <w:rsid w:val="00204D56"/>
    <w:rsid w:val="0024025C"/>
    <w:rsid w:val="00272CAC"/>
    <w:rsid w:val="002B3EEF"/>
    <w:rsid w:val="002C5D73"/>
    <w:rsid w:val="00317A04"/>
    <w:rsid w:val="00325250"/>
    <w:rsid w:val="003821D7"/>
    <w:rsid w:val="0038644A"/>
    <w:rsid w:val="003C33A5"/>
    <w:rsid w:val="003F69F3"/>
    <w:rsid w:val="004143B9"/>
    <w:rsid w:val="00454AE6"/>
    <w:rsid w:val="004A1851"/>
    <w:rsid w:val="004D100F"/>
    <w:rsid w:val="004E487B"/>
    <w:rsid w:val="004F6852"/>
    <w:rsid w:val="005028A4"/>
    <w:rsid w:val="005B35F0"/>
    <w:rsid w:val="005D13B5"/>
    <w:rsid w:val="005E35FF"/>
    <w:rsid w:val="0063545E"/>
    <w:rsid w:val="006611AB"/>
    <w:rsid w:val="00662F12"/>
    <w:rsid w:val="006D73DD"/>
    <w:rsid w:val="006F071E"/>
    <w:rsid w:val="00702EE5"/>
    <w:rsid w:val="00711525"/>
    <w:rsid w:val="007544B1"/>
    <w:rsid w:val="00790857"/>
    <w:rsid w:val="007E6C11"/>
    <w:rsid w:val="008069E4"/>
    <w:rsid w:val="00814C2E"/>
    <w:rsid w:val="00840B23"/>
    <w:rsid w:val="008711E2"/>
    <w:rsid w:val="008874E0"/>
    <w:rsid w:val="008A0334"/>
    <w:rsid w:val="008C132D"/>
    <w:rsid w:val="008C1E2B"/>
    <w:rsid w:val="00957EDE"/>
    <w:rsid w:val="009624DD"/>
    <w:rsid w:val="009734DA"/>
    <w:rsid w:val="0098755A"/>
    <w:rsid w:val="009C3D28"/>
    <w:rsid w:val="009D7945"/>
    <w:rsid w:val="00A24E96"/>
    <w:rsid w:val="00A42D2F"/>
    <w:rsid w:val="00A7373B"/>
    <w:rsid w:val="00A75C43"/>
    <w:rsid w:val="00A917DE"/>
    <w:rsid w:val="00A97AB8"/>
    <w:rsid w:val="00AA2FAE"/>
    <w:rsid w:val="00AB191A"/>
    <w:rsid w:val="00AE1A0A"/>
    <w:rsid w:val="00AE3A36"/>
    <w:rsid w:val="00AE78BD"/>
    <w:rsid w:val="00B171E0"/>
    <w:rsid w:val="00B7225E"/>
    <w:rsid w:val="00C32F44"/>
    <w:rsid w:val="00C91C5C"/>
    <w:rsid w:val="00C9695F"/>
    <w:rsid w:val="00CB0698"/>
    <w:rsid w:val="00CD0AB3"/>
    <w:rsid w:val="00CE1781"/>
    <w:rsid w:val="00CE1D39"/>
    <w:rsid w:val="00D407CB"/>
    <w:rsid w:val="00D62014"/>
    <w:rsid w:val="00D934A9"/>
    <w:rsid w:val="00D940FB"/>
    <w:rsid w:val="00DE654C"/>
    <w:rsid w:val="00E26F92"/>
    <w:rsid w:val="00E31145"/>
    <w:rsid w:val="00E402B4"/>
    <w:rsid w:val="00E43737"/>
    <w:rsid w:val="00EC3714"/>
    <w:rsid w:val="00EF2EAF"/>
    <w:rsid w:val="00F201DD"/>
    <w:rsid w:val="00FB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3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33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rsid w:val="003F6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F69F3"/>
  </w:style>
  <w:style w:type="paragraph" w:styleId="a6">
    <w:name w:val="header"/>
    <w:basedOn w:val="a"/>
    <w:rsid w:val="00D93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3"/>
    <w:basedOn w:val="a"/>
    <w:rsid w:val="00957EDE"/>
    <w:pPr>
      <w:spacing w:line="720" w:lineRule="exact"/>
      <w:jc w:val="center"/>
    </w:pPr>
    <w:rPr>
      <w:rFonts w:eastAsia="方正小标宋简体"/>
      <w:sz w:val="44"/>
    </w:rPr>
  </w:style>
  <w:style w:type="paragraph" w:styleId="a7">
    <w:name w:val="Date"/>
    <w:basedOn w:val="a"/>
    <w:next w:val="a"/>
    <w:rsid w:val="000366A3"/>
    <w:pPr>
      <w:ind w:leftChars="2500" w:left="100"/>
    </w:pPr>
  </w:style>
  <w:style w:type="table" w:styleId="a8">
    <w:name w:val="Table Grid"/>
    <w:basedOn w:val="a1"/>
    <w:rsid w:val="008874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287</Words>
  <Characters>1637</Characters>
  <Application>Microsoft Office Word</Application>
  <DocSecurity>0</DocSecurity>
  <Lines>13</Lines>
  <Paragraphs>3</Paragraphs>
  <ScaleCrop>false</ScaleCrop>
  <Company>微软中国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深化改革 加快建设</dc:title>
  <dc:creator>微软用户</dc:creator>
  <cp:lastModifiedBy>Administrator</cp:lastModifiedBy>
  <cp:revision>2</cp:revision>
  <cp:lastPrinted>2018-01-29T08:50:00Z</cp:lastPrinted>
  <dcterms:created xsi:type="dcterms:W3CDTF">2018-01-29T09:19:00Z</dcterms:created>
  <dcterms:modified xsi:type="dcterms:W3CDTF">2018-01-29T09:19:00Z</dcterms:modified>
</cp:coreProperties>
</file>